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B9ACB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4E6261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FF7D54">
        <w:rPr>
          <w:b/>
          <w:bCs/>
          <w:sz w:val="24"/>
          <w:szCs w:val="24"/>
        </w:rPr>
        <w:t>251484</w:t>
      </w:r>
      <w:bookmarkStart w:id="0" w:name="_GoBack"/>
      <w:bookmarkEnd w:id="0"/>
    </w:p>
    <w:p w14:paraId="5691839E" w14:textId="07FC7C2A" w:rsidR="00CA2CD0" w:rsidRDefault="004E626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>, 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11</w:t>
      </w:r>
      <w:r w:rsidRPr="00375E1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1E28E9" w:rsidRPr="005667A1">
        <w:rPr>
          <w:b/>
          <w:bCs/>
          <w:sz w:val="24"/>
          <w:szCs w:val="24"/>
        </w:rPr>
        <w:t>251446</w:t>
      </w:r>
      <w:r w:rsidR="001E28E9">
        <w:rPr>
          <w:b/>
          <w:bCs/>
          <w:sz w:val="24"/>
          <w:szCs w:val="24"/>
        </w:rPr>
        <w:t xml:space="preserve">, </w:t>
      </w:r>
      <w:r w:rsidR="00BE0C58" w:rsidRPr="00D92A99">
        <w:rPr>
          <w:b/>
          <w:bCs/>
          <w:sz w:val="24"/>
          <w:szCs w:val="24"/>
        </w:rPr>
        <w:t>251380</w:t>
      </w:r>
      <w:r w:rsidR="00BE0C58">
        <w:rPr>
          <w:b/>
          <w:bCs/>
          <w:sz w:val="24"/>
          <w:szCs w:val="24"/>
        </w:rPr>
        <w:t xml:space="preserve">, </w:t>
      </w:r>
      <w:r w:rsidR="00D92A99" w:rsidRPr="0058511F">
        <w:rPr>
          <w:b/>
          <w:bCs/>
          <w:sz w:val="24"/>
          <w:szCs w:val="24"/>
        </w:rPr>
        <w:t>251036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223EAB" w:rsidR="001E41F3" w:rsidRPr="00410371" w:rsidRDefault="003F3C29" w:rsidP="002340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B5B2F" w:rsidR="001E41F3" w:rsidRPr="00410371" w:rsidRDefault="0058511F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58511F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450FF6" w:rsidR="001E41F3" w:rsidRPr="00410371" w:rsidRDefault="001E28E9" w:rsidP="001E28E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AC399A" w:rsidR="001E41F3" w:rsidRPr="00410371" w:rsidRDefault="003F3C29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4178A">
              <w:rPr>
                <w:b/>
                <w:noProof/>
                <w:sz w:val="28"/>
              </w:rPr>
              <w:t>19.1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D20E0" w:rsidR="001E41F3" w:rsidRDefault="00A6225A" w:rsidP="00677767">
            <w:pPr>
              <w:pStyle w:val="CRCoverPage"/>
              <w:spacing w:after="0"/>
              <w:rPr>
                <w:noProof/>
              </w:rPr>
            </w:pPr>
            <w:r w:rsidRPr="00A6225A">
              <w:t xml:space="preserve">Spatial </w:t>
            </w:r>
            <w:r w:rsidR="00EF6CF0" w:rsidRPr="00EF6CF0">
              <w:t>map layer 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A0014" w:rsidR="001E41F3" w:rsidRDefault="004E6261" w:rsidP="002B382D">
            <w:pPr>
              <w:pStyle w:val="CRCoverPage"/>
              <w:spacing w:after="0"/>
              <w:rPr>
                <w:noProof/>
              </w:rPr>
            </w:pPr>
            <w:r w:rsidRPr="004E6261">
              <w:rPr>
                <w:noProof/>
                <w:lang w:eastAsia="zh-CN"/>
              </w:rPr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A20E3" w:rsidR="001E41F3" w:rsidRDefault="00B333FF" w:rsidP="00585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4E6261">
              <w:rPr>
                <w:noProof/>
              </w:rPr>
              <w:t>5-03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E6261">
              <w:rPr>
                <w:noProof/>
              </w:rPr>
              <w:t>2</w:t>
            </w:r>
            <w:r w:rsidR="0058511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D1D43" w:rsidR="001E41F3" w:rsidRDefault="00A6225A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A5F21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4E6261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CB22C" w14:textId="7E2D8382" w:rsidR="004E6261" w:rsidRDefault="004E6261" w:rsidP="004E62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</w:t>
            </w:r>
            <w:r w:rsidR="00EF6CF0">
              <w:t>s</w:t>
            </w:r>
            <w:r w:rsidR="00EF6CF0" w:rsidRPr="00A6225A">
              <w:t>patial</w:t>
            </w:r>
            <w:r w:rsidR="00EF6CF0" w:rsidRPr="00EF6CF0">
              <w:rPr>
                <w:noProof/>
                <w:lang w:eastAsia="zh-CN"/>
              </w:rPr>
              <w:t xml:space="preserve"> map layer link</w:t>
            </w:r>
            <w:r>
              <w:rPr>
                <w:noProof/>
                <w:lang w:eastAsia="zh-CN"/>
              </w:rPr>
              <w:t xml:space="preserve"> </w:t>
            </w:r>
            <w:r>
              <w:t>o</w:t>
            </w:r>
            <w:r w:rsidRPr="00A903BC">
              <w:t>bject</w:t>
            </w:r>
            <w:r>
              <w:t xml:space="preserve"> in </w:t>
            </w:r>
            <w:r>
              <w:rPr>
                <w:noProof/>
                <w:lang w:eastAsia="zh-CN"/>
              </w:rPr>
              <w:t xml:space="preserve">WID </w:t>
            </w:r>
            <w:r w:rsidRPr="004E6261">
              <w:rPr>
                <w:noProof/>
                <w:lang w:eastAsia="zh-CN"/>
              </w:rPr>
              <w:t>Metaverse_Ph2-App</w:t>
            </w:r>
            <w:r>
              <w:rPr>
                <w:noProof/>
                <w:lang w:eastAsia="zh-CN"/>
              </w:rPr>
              <w:t>:</w:t>
            </w:r>
          </w:p>
          <w:p w14:paraId="708AA7DE" w14:textId="069816D7" w:rsidR="00DE089D" w:rsidRDefault="00EF6CF0" w:rsidP="004E62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To support relation between spatial map layers to link layers of spatial maps and linking of multiple spatial maps for better localization of users/UEs.</w:t>
            </w:r>
            <w:r w:rsidR="004E6261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CD80C" w14:textId="04DDEB84" w:rsidR="00D43FB0" w:rsidRDefault="00A6225A" w:rsidP="00BE0C58">
            <w:pPr>
              <w:pStyle w:val="EditorsNote"/>
              <w:ind w:left="0" w:firstLine="0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>A</w:t>
            </w:r>
            <w:r w:rsidRPr="00A6225A">
              <w:rPr>
                <w:rFonts w:ascii="Arial" w:hAnsi="Arial"/>
                <w:color w:val="auto"/>
              </w:rPr>
              <w:t>dd</w:t>
            </w:r>
            <w:r>
              <w:rPr>
                <w:rFonts w:ascii="Arial" w:hAnsi="Arial"/>
                <w:color w:val="auto"/>
              </w:rPr>
              <w:t xml:space="preserve"> </w:t>
            </w:r>
            <w:r w:rsidR="0045608D">
              <w:rPr>
                <w:rFonts w:ascii="Arial" w:hAnsi="Arial"/>
                <w:color w:val="auto"/>
              </w:rPr>
              <w:t>s</w:t>
            </w:r>
            <w:r w:rsidR="0045608D" w:rsidRPr="00EF6CF0">
              <w:rPr>
                <w:rFonts w:ascii="Arial" w:hAnsi="Arial"/>
                <w:color w:val="auto"/>
              </w:rPr>
              <w:t>patial map layer</w:t>
            </w:r>
            <w:r w:rsidR="00BE0C58">
              <w:rPr>
                <w:rFonts w:ascii="Arial" w:hAnsi="Arial"/>
                <w:color w:val="auto"/>
              </w:rPr>
              <w:t xml:space="preserve"> term</w:t>
            </w:r>
          </w:p>
          <w:p w14:paraId="31C656EC" w14:textId="229E32E8" w:rsidR="00057792" w:rsidRPr="00057792" w:rsidRDefault="00057792" w:rsidP="00BE0C58">
            <w:pPr>
              <w:pStyle w:val="EditorsNote"/>
              <w:ind w:left="0" w:firstLine="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7FAEB97" w:rsidR="001E41F3" w:rsidRPr="000577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DEA00" w:rsidR="001E41F3" w:rsidRDefault="004E6261" w:rsidP="00BE0C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</w:t>
            </w:r>
            <w:r w:rsidR="00EF6CF0">
              <w:t>s</w:t>
            </w:r>
            <w:r w:rsidR="00EF6CF0" w:rsidRPr="00A6225A">
              <w:t xml:space="preserve">patial </w:t>
            </w:r>
            <w:r w:rsidR="00EF6CF0" w:rsidRPr="00EF6CF0">
              <w:t xml:space="preserve">map layer </w:t>
            </w:r>
            <w:r w:rsidR="00BE0C58">
              <w:t>term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46DCE3" w:rsidR="001E41F3" w:rsidRDefault="00EF6CF0" w:rsidP="00BE0C58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3</w:t>
            </w:r>
            <w:r w:rsidR="00677767">
              <w:rPr>
                <w:lang w:val="en-US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0005E677" w14:textId="77777777" w:rsidR="00D92A99" w:rsidRPr="004D3578" w:rsidRDefault="00D92A99" w:rsidP="00D92A99">
      <w:pPr>
        <w:pStyle w:val="2"/>
      </w:pPr>
      <w:bookmarkStart w:id="3" w:name="_Toc129708871"/>
      <w:bookmarkStart w:id="4" w:name="_Toc180654019"/>
      <w:bookmarkStart w:id="5" w:name="_Toc180657046"/>
      <w:bookmarkStart w:id="6" w:name="_Toc183505357"/>
      <w:bookmarkStart w:id="7" w:name="_Toc193796398"/>
      <w:bookmarkEnd w:id="2"/>
      <w:r w:rsidRPr="004D3578">
        <w:t>3.1</w:t>
      </w:r>
      <w:r w:rsidRPr="004D3578">
        <w:tab/>
      </w:r>
      <w:r>
        <w:t>Terms</w:t>
      </w:r>
      <w:bookmarkEnd w:id="3"/>
      <w:bookmarkEnd w:id="4"/>
      <w:bookmarkEnd w:id="5"/>
      <w:bookmarkEnd w:id="6"/>
      <w:bookmarkEnd w:id="7"/>
    </w:p>
    <w:p w14:paraId="7D67052B" w14:textId="77777777" w:rsidR="00D92A99" w:rsidRDefault="00D92A99" w:rsidP="00D92A99">
      <w:r w:rsidRPr="004D3578">
        <w:t xml:space="preserve">For the purposes of the present document, the terms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4CD53871" w14:textId="5B08A6BD" w:rsidR="00D92A99" w:rsidRPr="00D92A99" w:rsidRDefault="00D92A99" w:rsidP="00D92A99">
      <w:pPr>
        <w:rPr>
          <w:ins w:id="8" w:author="swx_rev2" w:date="2025-04-09T17:18:00Z"/>
        </w:rPr>
      </w:pPr>
      <w:ins w:id="9" w:author="swx_rev2" w:date="2025-04-09T17:18:00Z">
        <w:r w:rsidRPr="00D92A99">
          <w:rPr>
            <w:rFonts w:eastAsia="Times New Roman"/>
            <w:b/>
            <w:lang w:eastAsia="zh-CN"/>
          </w:rPr>
          <w:t xml:space="preserve">Spatial </w:t>
        </w:r>
      </w:ins>
      <w:ins w:id="10" w:author="swx_rev2" w:date="2025-04-09T17:30:00Z">
        <w:r w:rsidR="0045608D">
          <w:rPr>
            <w:rFonts w:eastAsia="Times New Roman"/>
            <w:b/>
            <w:lang w:eastAsia="zh-CN"/>
          </w:rPr>
          <w:t>m</w:t>
        </w:r>
      </w:ins>
      <w:ins w:id="11" w:author="swx_rev2" w:date="2025-04-09T17:18:00Z">
        <w:r w:rsidR="0045608D">
          <w:rPr>
            <w:rFonts w:eastAsia="Times New Roman"/>
            <w:b/>
            <w:lang w:eastAsia="zh-CN"/>
          </w:rPr>
          <w:t xml:space="preserve">ap </w:t>
        </w:r>
      </w:ins>
      <w:ins w:id="12" w:author="swx_rev2" w:date="2025-04-09T17:30:00Z">
        <w:r w:rsidR="0045608D">
          <w:rPr>
            <w:rFonts w:eastAsia="Times New Roman"/>
            <w:b/>
            <w:lang w:eastAsia="zh-CN"/>
          </w:rPr>
          <w:t>l</w:t>
        </w:r>
      </w:ins>
      <w:ins w:id="13" w:author="swx_rev2" w:date="2025-04-09T17:18:00Z">
        <w:r w:rsidRPr="00D92A99">
          <w:rPr>
            <w:rFonts w:eastAsia="Times New Roman"/>
            <w:b/>
            <w:lang w:eastAsia="zh-CN"/>
          </w:rPr>
          <w:t>ayer:</w:t>
        </w:r>
        <w:r>
          <w:rPr>
            <w:rStyle w:val="af2"/>
            <w:rFonts w:ascii="Segoe UI" w:hAnsi="Segoe UI" w:cs="Segoe UI"/>
            <w:color w:val="404040"/>
          </w:rPr>
          <w:t xml:space="preserve"> </w:t>
        </w:r>
        <w:r>
          <w:rPr>
            <w:rFonts w:ascii="Segoe UI" w:hAnsi="Segoe UI" w:cs="Segoe UI"/>
            <w:color w:val="404040"/>
          </w:rPr>
          <w:t xml:space="preserve"> </w:t>
        </w:r>
      </w:ins>
      <w:ins w:id="14" w:author="swx_rev4" w:date="2025-04-11T17:24:00Z">
        <w:r w:rsidR="001E28E9" w:rsidRPr="001E28E9">
          <w:t>A </w:t>
        </w:r>
        <w:r w:rsidR="001E28E9" w:rsidRPr="001E28E9">
          <w:t>spatial map layer</w:t>
        </w:r>
        <w:r w:rsidR="001E28E9" w:rsidRPr="001E28E9">
          <w:t> is a logically grouped set of data associated with a spatial map. Each layer is uniquely identified by a </w:t>
        </w:r>
        <w:r w:rsidR="001E28E9" w:rsidRPr="001E28E9">
          <w:t>layer Identifier</w:t>
        </w:r>
        <w:r w:rsidR="001E28E9" w:rsidRPr="001E28E9">
          <w:t>. A spatial map layer may include layer-specific metadata, information pertaining to real-world objects, information on the area covered by the layer. A spatial map consumer may utilize the information contained within one or more layers associated with a spatial map, in conjunction with the spatial map media, to provide consumer-specific functionalities.</w:t>
        </w:r>
      </w:ins>
    </w:p>
    <w:p w14:paraId="069B51DD" w14:textId="77777777" w:rsidR="00EF6CF0" w:rsidRDefault="00EF6CF0" w:rsidP="004B0231">
      <w:pPr>
        <w:rPr>
          <w:ins w:id="15" w:author="swx_rev1" w:date="2025-03-24T10:38:00Z"/>
          <w:noProof/>
        </w:rPr>
      </w:pPr>
    </w:p>
    <w:p w14:paraId="391A264E" w14:textId="3B3C625E" w:rsidR="00396E10" w:rsidRPr="0052268A" w:rsidRDefault="00396E10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BC262" w14:textId="77777777" w:rsidR="00C55D73" w:rsidRDefault="00C55D73">
      <w:r>
        <w:separator/>
      </w:r>
    </w:p>
  </w:endnote>
  <w:endnote w:type="continuationSeparator" w:id="0">
    <w:p w14:paraId="410C4BC5" w14:textId="77777777" w:rsidR="00C55D73" w:rsidRDefault="00C55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3B540" w14:textId="77777777" w:rsidR="00C55D73" w:rsidRDefault="00C55D73">
      <w:r>
        <w:separator/>
      </w:r>
    </w:p>
  </w:footnote>
  <w:footnote w:type="continuationSeparator" w:id="0">
    <w:p w14:paraId="03802273" w14:textId="77777777" w:rsidR="00C55D73" w:rsidRDefault="00C55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AC08B5"/>
    <w:multiLevelType w:val="hybridMultilevel"/>
    <w:tmpl w:val="4912B1D8"/>
    <w:lvl w:ilvl="0" w:tplc="2CAAF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2">
    <w15:presenceInfo w15:providerId="None" w15:userId="swx_rev2"/>
  </w15:person>
  <w15:person w15:author="swx_rev4">
    <w15:presenceInfo w15:providerId="None" w15:userId="swx_rev4"/>
  </w15:person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22E4A"/>
    <w:rsid w:val="0005478D"/>
    <w:rsid w:val="00057792"/>
    <w:rsid w:val="00070E09"/>
    <w:rsid w:val="000A6394"/>
    <w:rsid w:val="000B7FED"/>
    <w:rsid w:val="000C038A"/>
    <w:rsid w:val="000C6598"/>
    <w:rsid w:val="000D44B3"/>
    <w:rsid w:val="000F7FD0"/>
    <w:rsid w:val="00117F60"/>
    <w:rsid w:val="00132988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C6021"/>
    <w:rsid w:val="001D6E18"/>
    <w:rsid w:val="001E28E9"/>
    <w:rsid w:val="001E41F3"/>
    <w:rsid w:val="00231E20"/>
    <w:rsid w:val="002340C2"/>
    <w:rsid w:val="0026004D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42F1"/>
    <w:rsid w:val="004353FB"/>
    <w:rsid w:val="0045608D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6261"/>
    <w:rsid w:val="005141D9"/>
    <w:rsid w:val="0051580D"/>
    <w:rsid w:val="0052268A"/>
    <w:rsid w:val="00527789"/>
    <w:rsid w:val="0053438D"/>
    <w:rsid w:val="00547111"/>
    <w:rsid w:val="005667A1"/>
    <w:rsid w:val="0058511F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53DE4"/>
    <w:rsid w:val="006623CC"/>
    <w:rsid w:val="00665B4A"/>
    <w:rsid w:val="00665C47"/>
    <w:rsid w:val="00677767"/>
    <w:rsid w:val="00681DB2"/>
    <w:rsid w:val="00695808"/>
    <w:rsid w:val="006A74DF"/>
    <w:rsid w:val="006B46FB"/>
    <w:rsid w:val="006D3DE7"/>
    <w:rsid w:val="006E21FB"/>
    <w:rsid w:val="0070528E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0A8F"/>
    <w:rsid w:val="009F6CA0"/>
    <w:rsid w:val="009F734F"/>
    <w:rsid w:val="00A04866"/>
    <w:rsid w:val="00A246B6"/>
    <w:rsid w:val="00A4732C"/>
    <w:rsid w:val="00A47E70"/>
    <w:rsid w:val="00A50CF0"/>
    <w:rsid w:val="00A6225A"/>
    <w:rsid w:val="00A7671C"/>
    <w:rsid w:val="00A83534"/>
    <w:rsid w:val="00A934FF"/>
    <w:rsid w:val="00A956D2"/>
    <w:rsid w:val="00AA2100"/>
    <w:rsid w:val="00AA2CBC"/>
    <w:rsid w:val="00AC5820"/>
    <w:rsid w:val="00AD1CD8"/>
    <w:rsid w:val="00AD5E47"/>
    <w:rsid w:val="00AE5F8D"/>
    <w:rsid w:val="00AF4FEB"/>
    <w:rsid w:val="00B11CDB"/>
    <w:rsid w:val="00B14D5E"/>
    <w:rsid w:val="00B258BB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0C58"/>
    <w:rsid w:val="00BE684B"/>
    <w:rsid w:val="00BF0CD4"/>
    <w:rsid w:val="00C042E6"/>
    <w:rsid w:val="00C208B5"/>
    <w:rsid w:val="00C264DC"/>
    <w:rsid w:val="00C4178A"/>
    <w:rsid w:val="00C42A87"/>
    <w:rsid w:val="00C55D73"/>
    <w:rsid w:val="00C66BA2"/>
    <w:rsid w:val="00C701BE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1307"/>
    <w:rsid w:val="00D43FB0"/>
    <w:rsid w:val="00D50255"/>
    <w:rsid w:val="00D568EA"/>
    <w:rsid w:val="00D60553"/>
    <w:rsid w:val="00D66520"/>
    <w:rsid w:val="00D84AE9"/>
    <w:rsid w:val="00D9124E"/>
    <w:rsid w:val="00D92A99"/>
    <w:rsid w:val="00DA183D"/>
    <w:rsid w:val="00DA1AE1"/>
    <w:rsid w:val="00DD65CE"/>
    <w:rsid w:val="00DE089D"/>
    <w:rsid w:val="00DE34CF"/>
    <w:rsid w:val="00E1052F"/>
    <w:rsid w:val="00E13F3D"/>
    <w:rsid w:val="00E245DF"/>
    <w:rsid w:val="00E2709B"/>
    <w:rsid w:val="00E34898"/>
    <w:rsid w:val="00E442C2"/>
    <w:rsid w:val="00E541B4"/>
    <w:rsid w:val="00E60F74"/>
    <w:rsid w:val="00E86FAC"/>
    <w:rsid w:val="00EB09B7"/>
    <w:rsid w:val="00EE2DED"/>
    <w:rsid w:val="00EE7D7C"/>
    <w:rsid w:val="00EF6CF0"/>
    <w:rsid w:val="00F25D98"/>
    <w:rsid w:val="00F300FB"/>
    <w:rsid w:val="00F5466C"/>
    <w:rsid w:val="00F7247B"/>
    <w:rsid w:val="00F90FB8"/>
    <w:rsid w:val="00FA32EC"/>
    <w:rsid w:val="00FB6386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C4178A"/>
    <w:rPr>
      <w:rFonts w:ascii="Times New Roman" w:hAnsi="Times New Roman"/>
      <w:lang w:val="en-GB" w:eastAsia="en-US"/>
    </w:rPr>
  </w:style>
  <w:style w:type="character" w:styleId="af2">
    <w:name w:val="Strong"/>
    <w:basedOn w:val="a0"/>
    <w:uiPriority w:val="22"/>
    <w:qFormat/>
    <w:rsid w:val="00D92A99"/>
    <w:rPr>
      <w:b/>
      <w:bCs/>
    </w:rPr>
  </w:style>
  <w:style w:type="character" w:styleId="af3">
    <w:name w:val="Emphasis"/>
    <w:basedOn w:val="a0"/>
    <w:uiPriority w:val="20"/>
    <w:qFormat/>
    <w:rsid w:val="001E28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DBE97-338E-4798-9F7D-03094A54B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1718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swx_rev4</cp:lastModifiedBy>
  <cp:revision>57</cp:revision>
  <cp:lastPrinted>1899-12-31T23:00:00Z</cp:lastPrinted>
  <dcterms:created xsi:type="dcterms:W3CDTF">2020-02-03T08:32:00Z</dcterms:created>
  <dcterms:modified xsi:type="dcterms:W3CDTF">2025-04-11T09:33:00Z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